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2913D7D7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16</w:t>
        </w:r>
        <w:r w:rsidR="001C5B34">
          <w:rPr>
            <w:b/>
            <w:sz w:val="24"/>
          </w:rPr>
          <w:t>8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BA5304" w:rsidRPr="00BA5304">
          <w:rPr>
            <w:b/>
            <w:i/>
            <w:sz w:val="28"/>
          </w:rPr>
          <w:t>S2-2503168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48B9991E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F44356">
          <w:rPr>
            <w:b/>
            <w:sz w:val="24"/>
          </w:rPr>
          <w:t>7</w:t>
        </w:r>
        <w:r w:rsidR="003609EF" w:rsidRPr="00F44356">
          <w:rPr>
            <w:b/>
            <w:sz w:val="24"/>
            <w:vertAlign w:val="superscript"/>
          </w:rPr>
          <w:t>th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>
          <w:rPr>
            <w:b/>
            <w:sz w:val="24"/>
          </w:rPr>
          <w:t>1</w:t>
        </w:r>
        <w:r w:rsidR="00F44356">
          <w:rPr>
            <w:b/>
            <w:sz w:val="24"/>
          </w:rPr>
          <w:t>1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>
          <w:rPr>
            <w:b/>
            <w:sz w:val="24"/>
          </w:rPr>
          <w:t>April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A9335" w:rsidR="001E41F3" w:rsidRPr="004743F9" w:rsidRDefault="00B74ADF" w:rsidP="00547111">
            <w:pPr>
              <w:pStyle w:val="CRCoverPage"/>
              <w:spacing w:after="0"/>
            </w:pPr>
            <w:fldSimple w:instr=" DOCPROPERTY  Cr#  \* MERGEFORMAT ">
              <w:r w:rsidR="002E56A6" w:rsidRPr="002E56A6">
                <w:rPr>
                  <w:b/>
                  <w:sz w:val="28"/>
                </w:rPr>
                <w:t>6186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FBCA5" w:rsidR="001E41F3" w:rsidRPr="004743F9" w:rsidRDefault="00B74A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1AD2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AF2891">
                <w:rPr>
                  <w:b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F6D14" w:rsidR="001E41F3" w:rsidRPr="004743F9" w:rsidRDefault="007D11D9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B74ADF">
              <w:t>mobility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BA7A1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B74ADF">
                <w:t>3</w:t>
              </w:r>
              <w:r w:rsidRPr="004743F9">
                <w:t>-</w:t>
              </w:r>
              <w:r w:rsidR="00B74ADF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B1E0" w:rsidR="0069573C" w:rsidRPr="007D11D9" w:rsidRDefault="007D11D9" w:rsidP="002E56A6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 xml:space="preserve">The text </w:t>
            </w:r>
            <w:r w:rsidR="00B74ADF">
              <w:rPr>
                <w:rFonts w:ascii="Arial" w:hAnsi="Arial" w:cs="Arial"/>
              </w:rPr>
              <w:t>on mobility is not aligned</w:t>
            </w:r>
            <w:r w:rsidR="002E56A6">
              <w:rPr>
                <w:rFonts w:ascii="Arial" w:hAnsi="Arial" w:cs="Arial"/>
              </w:rPr>
              <w:t xml:space="preserve"> in the clause</w:t>
            </w:r>
            <w:r w:rsidR="00B74ADF">
              <w:rPr>
                <w:rFonts w:ascii="Arial" w:hAnsi="Arial" w:cs="Arial"/>
              </w:rPr>
              <w:t xml:space="preserve"> as the concept of logical gNB is not </w:t>
            </w:r>
            <w:r w:rsidR="002E56A6">
              <w:rPr>
                <w:rFonts w:ascii="Arial" w:hAnsi="Arial" w:cs="Arial"/>
              </w:rPr>
              <w:t xml:space="preserve">used </w:t>
            </w:r>
            <w:r w:rsidR="00B74ADF">
              <w:rPr>
                <w:rFonts w:ascii="Arial" w:hAnsi="Arial" w:cs="Arial"/>
              </w:rPr>
              <w:t>when the advertisement of new TAC/ Cell ID is considered.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08DE58AB" w:rsidR="00E92868" w:rsidRPr="007D11D9" w:rsidRDefault="00B74ADF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text is clarified to state the </w:t>
            </w:r>
            <w:r w:rsidRPr="00B74ADF">
              <w:rPr>
                <w:rFonts w:ascii="Arial" w:hAnsi="Arial" w:cs="Arial"/>
              </w:rPr>
              <w:t>MWAB-gNB</w:t>
            </w:r>
            <w:r w:rsidR="002E56A6">
              <w:rPr>
                <w:rFonts w:ascii="Arial" w:hAnsi="Arial" w:cs="Arial"/>
              </w:rPr>
              <w:t xml:space="preserve"> advertising the new value(s)</w:t>
            </w:r>
            <w:r w:rsidRPr="00B74A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 the</w:t>
            </w:r>
            <w:r w:rsidRPr="00B74ADF">
              <w:rPr>
                <w:rFonts w:ascii="Arial" w:hAnsi="Arial" w:cs="Arial"/>
              </w:rPr>
              <w:t xml:space="preserve"> new logical gNB as specified in TS 38.401 [42]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4926D" w:rsidR="001E41F3" w:rsidRPr="007D11D9" w:rsidRDefault="00B74ADF">
            <w:pPr>
              <w:pStyle w:val="CRCoverPage"/>
              <w:spacing w:after="0"/>
              <w:ind w:left="100"/>
            </w:pPr>
            <w:r>
              <w:t>Misaligned text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B555D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</w:t>
            </w:r>
            <w:r w:rsidR="00B74ADF">
              <w:t>5.3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82A3DED" w14:textId="77777777" w:rsidR="00B74ADF" w:rsidRPr="003964A6" w:rsidRDefault="00B74ADF" w:rsidP="00B74ADF">
      <w:pPr>
        <w:pStyle w:val="Heading4"/>
      </w:pPr>
      <w:bookmarkStart w:id="2" w:name="_Toc185601360"/>
      <w:bookmarkStart w:id="3" w:name="_Toc185601348"/>
      <w:bookmarkEnd w:id="1"/>
      <w:r w:rsidRPr="003964A6">
        <w:t>5.49.5.3</w:t>
      </w:r>
      <w:r w:rsidRPr="003964A6">
        <w:tab/>
        <w:t>Impact of MWAB mobility</w:t>
      </w:r>
      <w:bookmarkEnd w:id="2"/>
    </w:p>
    <w:p w14:paraId="67969552" w14:textId="77777777" w:rsidR="00B74ADF" w:rsidRPr="003964A6" w:rsidRDefault="00B74ADF" w:rsidP="00B74ADF">
      <w:r w:rsidRPr="003964A6">
        <w:t>The mobility of MWAB includes the MWAB-UE and the MWAB-gNB aspect.</w:t>
      </w:r>
    </w:p>
    <w:p w14:paraId="16EB5E08" w14:textId="77777777" w:rsidR="00B74ADF" w:rsidRPr="003964A6" w:rsidRDefault="00B74ADF" w:rsidP="00B74ADF">
      <w:pPr>
        <w:pStyle w:val="B1"/>
      </w:pPr>
      <w:r w:rsidRPr="003964A6">
        <w:t>-</w:t>
      </w:r>
      <w:r w:rsidRPr="003964A6">
        <w:tab/>
        <w:t>The mobility of the MWAB-UE reuses the exiting UE mobility procedures specified for normal UE, subject to constraints specified in TS 38.401 [42]..</w:t>
      </w:r>
    </w:p>
    <w:p w14:paraId="5E831A51" w14:textId="54985B65" w:rsidR="00B74ADF" w:rsidRPr="003964A6" w:rsidRDefault="00B74ADF" w:rsidP="00B74ADF">
      <w:pPr>
        <w:pStyle w:val="B1"/>
      </w:pPr>
      <w:r w:rsidRPr="003964A6">
        <w:t>-</w:t>
      </w:r>
      <w:r w:rsidRPr="003964A6">
        <w:tab/>
        <w:t>During mobility, a MWAB-gNB can obtain or apply a new configuration as specified in TS 38.401 [42] from the OAM server of MWAB Broadcasted PLMN</w:t>
      </w:r>
      <w:r>
        <w:t>/SNPN</w:t>
      </w:r>
      <w:r w:rsidRPr="003964A6">
        <w:t xml:space="preserve"> and, if any new AMF was provided as part of the new configuration, the MWAB-gNB</w:t>
      </w:r>
      <w:r>
        <w:t xml:space="preserve"> (i.e. </w:t>
      </w:r>
      <w:ins w:id="4" w:author="Nokia" w:date="2025-03-27T10:08:00Z" w16du:dateUtc="2025-03-27T10:08:00Z">
        <w:r>
          <w:t xml:space="preserve">the </w:t>
        </w:r>
      </w:ins>
      <w:r>
        <w:t>new logical gNB as specified in TS 38.401 [42])</w:t>
      </w:r>
      <w:r w:rsidRPr="003964A6">
        <w:t xml:space="preserve"> sets up the N2 connection with the new AMF and it</w:t>
      </w:r>
      <w:r>
        <w:t xml:space="preserve"> (i.e. </w:t>
      </w:r>
      <w:ins w:id="5" w:author="Nokia" w:date="2025-03-27T10:08:00Z" w16du:dateUtc="2025-03-27T10:08:00Z">
        <w:r>
          <w:t xml:space="preserve">the </w:t>
        </w:r>
      </w:ins>
      <w:r>
        <w:t>old logical gNB as specified in TS 38.401 [42])</w:t>
      </w:r>
      <w:r w:rsidRPr="003964A6">
        <w:t xml:space="preserve"> releases the N2 connection with any old AMF removed from the MWAB-gNB configuration.</w:t>
      </w:r>
    </w:p>
    <w:p w14:paraId="66958537" w14:textId="77777777" w:rsidR="00B74ADF" w:rsidRPr="003964A6" w:rsidRDefault="00B74ADF" w:rsidP="00B74ADF">
      <w:pPr>
        <w:pStyle w:val="NO"/>
      </w:pPr>
      <w:r w:rsidRPr="003964A6">
        <w:t>NOTE:</w:t>
      </w:r>
      <w:r w:rsidRPr="003964A6">
        <w:tab/>
        <w:t>It is expected the MWAB-gNB removes the old configuration after the MWAB-gNB has completed the handover of the UEs in RRC_CONNECTED state.</w:t>
      </w:r>
    </w:p>
    <w:p w14:paraId="11248F7C" w14:textId="77777777" w:rsidR="00B74ADF" w:rsidRPr="003964A6" w:rsidRDefault="00B74ADF" w:rsidP="00B74ADF">
      <w:pPr>
        <w:pStyle w:val="B1"/>
      </w:pPr>
      <w:r w:rsidRPr="003964A6">
        <w:t>-</w:t>
      </w:r>
      <w:r w:rsidRPr="003964A6"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42A14F3B" w14:textId="77777777" w:rsidR="00B74ADF" w:rsidRPr="003964A6" w:rsidRDefault="00B74ADF" w:rsidP="00B74ADF">
      <w:pPr>
        <w:pStyle w:val="B1"/>
      </w:pPr>
      <w:r w:rsidRPr="003964A6">
        <w:t>-</w:t>
      </w:r>
      <w:r w:rsidRPr="003964A6">
        <w:tab/>
        <w:t>SSC mode 3 may be applied to the BH PDU Sessions to minimize traffic interruption when UPF re-allocation for these BH PDU Sessions is required during the MWAB mobility.</w:t>
      </w:r>
    </w:p>
    <w:p w14:paraId="41695357" w14:textId="58DA3AF0" w:rsidR="00B74ADF" w:rsidRPr="003964A6" w:rsidRDefault="00B74ADF" w:rsidP="00B74ADF">
      <w:pPr>
        <w:pStyle w:val="B1"/>
      </w:pPr>
      <w:r w:rsidRPr="003964A6">
        <w:t>-</w:t>
      </w:r>
      <w:r w:rsidRPr="003964A6">
        <w:tab/>
        <w:t>When it is required to change AMF for the UEs served by the MWAB-gNB upon mobility of a MWAB into a new region, the TAC(s) and Cell ID(s) the MWAB-gNB</w:t>
      </w:r>
      <w:ins w:id="6" w:author="Nokia" w:date="2025-03-27T10:08:00Z" w16du:dateUtc="2025-03-27T10:08:00Z">
        <w:r w:rsidRPr="00B74ADF">
          <w:t xml:space="preserve"> </w:t>
        </w:r>
        <w:r>
          <w:t xml:space="preserve"> (i.e. the new logical gNB as specified in TS 38.401 [42])</w:t>
        </w:r>
      </w:ins>
      <w:r w:rsidRPr="003964A6">
        <w:t xml:space="preserve"> announces also change</w:t>
      </w:r>
      <w:ins w:id="7" w:author="Nokia" w:date="2025-03-27T10:08:00Z" w16du:dateUtc="2025-03-27T10:08:00Z">
        <w:r>
          <w:t xml:space="preserve"> with respect to </w:t>
        </w:r>
      </w:ins>
      <w:ins w:id="8" w:author="Nokia" w:date="2025-03-27T10:09:00Z" w16du:dateUtc="2025-03-27T10:09:00Z">
        <w:r>
          <w:t>previous</w:t>
        </w:r>
      </w:ins>
      <w:ins w:id="9" w:author="Nokia" w:date="2025-03-27T10:10:00Z" w16du:dateUtc="2025-03-27T10:10:00Z">
        <w:r>
          <w:t xml:space="preserve"> </w:t>
        </w:r>
      </w:ins>
      <w:ins w:id="10" w:author="Nokia" w:date="2025-03-27T10:09:00Z" w16du:dateUtc="2025-03-27T10:09:00Z">
        <w:r w:rsidRPr="00B74ADF">
          <w:t>TAC(s) and Cell ID(s)</w:t>
        </w:r>
        <w:r>
          <w:t xml:space="preserve"> values</w:t>
        </w:r>
      </w:ins>
      <w:ins w:id="11" w:author="Nokia" w:date="2025-03-27T10:10:00Z" w16du:dateUtc="2025-03-27T10:10:00Z">
        <w:r>
          <w:t xml:space="preserve"> advertised by</w:t>
        </w:r>
      </w:ins>
      <w:ins w:id="12" w:author="Nokia" w:date="2025-03-27T10:09:00Z" w16du:dateUtc="2025-03-27T10:09:00Z">
        <w:r w:rsidRPr="00B74ADF">
          <w:t xml:space="preserve"> the MWAB-gNB  (i.e. the </w:t>
        </w:r>
        <w:r>
          <w:t xml:space="preserve">old </w:t>
        </w:r>
        <w:r w:rsidRPr="00B74ADF">
          <w:t>logical gNB as specified in TS 38.401 [42])</w:t>
        </w:r>
      </w:ins>
      <w:ins w:id="13" w:author="Nokia" w:date="2025-03-27T10:08:00Z" w16du:dateUtc="2025-03-27T10:08:00Z">
        <w:r>
          <w:t xml:space="preserve"> </w:t>
        </w:r>
      </w:ins>
      <w:r w:rsidRPr="003964A6">
        <w:t>. The MWAB-gNB, for UEs in RRC_CONNECTED mode, behaves as specified in TS 38.401 [42].</w:t>
      </w:r>
    </w:p>
    <w:p w14:paraId="00AF0055" w14:textId="77777777" w:rsidR="00B74ADF" w:rsidRPr="003964A6" w:rsidRDefault="00B74ADF" w:rsidP="00B74ADF">
      <w:pPr>
        <w:pStyle w:val="B1"/>
      </w:pPr>
      <w:bookmarkStart w:id="14" w:name="_CR5_49_6"/>
      <w:bookmarkEnd w:id="14"/>
      <w:r w:rsidRPr="003964A6">
        <w:t>-</w:t>
      </w:r>
      <w:r w:rsidRPr="003964A6">
        <w:tab/>
        <w:t>To prevent handover of a MWAB-UE towards a target MWAB-gNB, the target MWAB-gNB (i.e. during Xn handover or during N2 HO after target AMF slice control as described in step 4 in clause 4.9.1.3.2 of TS 23.502 [3]) fails the handover as specified in TS 38.401 [42] because the dedicated slices for BH PDU sessions of the MWAB-UE are not supported by the target MWAB-gNB.</w:t>
      </w:r>
    </w:p>
    <w:bookmarkEnd w:id="3"/>
    <w:p w14:paraId="68C9CD36" w14:textId="77777777" w:rsidR="001E41F3" w:rsidRDefault="001E41F3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2C35"/>
    <w:rsid w:val="000940E0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A3A1A"/>
    <w:rsid w:val="002B5741"/>
    <w:rsid w:val="002D5585"/>
    <w:rsid w:val="002E472E"/>
    <w:rsid w:val="002E56A6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530C9"/>
    <w:rsid w:val="00754440"/>
    <w:rsid w:val="0075683E"/>
    <w:rsid w:val="00764312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34C90"/>
    <w:rsid w:val="00D50255"/>
    <w:rsid w:val="00D66520"/>
    <w:rsid w:val="00D66FD3"/>
    <w:rsid w:val="00D81A84"/>
    <w:rsid w:val="00D84AE9"/>
    <w:rsid w:val="00D9124E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647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2025-03-26T09:58:00Z</dcterms:created>
  <dcterms:modified xsi:type="dcterms:W3CDTF">2025-03-27T14:23:00Z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